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 w14:paraId="099574E7" w14:textId="77777777">
        <w:trPr>
          <w:trHeight w:val="2880"/>
          <w:jc w:val="center"/>
        </w:trPr>
        <w:tc>
          <w:tcPr>
            <w:tcW w:w="9857" w:type="dxa"/>
          </w:tcPr>
          <w:p w14:paraId="56504551" w14:textId="77777777"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 w:rsidR="001B1C92">
              <w:rPr>
                <w:b/>
                <w:sz w:val="24"/>
                <w:szCs w:val="24"/>
                <w:lang w:eastAsia="zh-CN"/>
              </w:rPr>
              <w:t>6</w:t>
            </w:r>
            <w:r>
              <w:rPr>
                <w:b/>
                <w:sz w:val="24"/>
                <w:szCs w:val="24"/>
              </w:rPr>
              <w:tab/>
            </w:r>
            <w:r w:rsidR="001B1C92">
              <w:rPr>
                <w:b/>
                <w:sz w:val="24"/>
                <w:szCs w:val="24"/>
                <w:lang w:eastAsia="zh-CN"/>
              </w:rPr>
              <w:t>R1-1901754</w:t>
            </w:r>
          </w:p>
          <w:p w14:paraId="60801395" w14:textId="77777777" w:rsidR="006C664B" w:rsidRDefault="001B1C9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 w:rsidRPr="001B1C92"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 w:rsidRPr="005E1D62"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 w:rsidRPr="001B1C92">
              <w:rPr>
                <w:b/>
                <w:sz w:val="24"/>
                <w:szCs w:val="24"/>
                <w:lang w:val="en-US" w:eastAsia="zh-CN"/>
              </w:rPr>
              <w:t xml:space="preserve"> March,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 w14:paraId="332B528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C7C2F32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 w14:paraId="0FB90B6A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08E154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 w14:paraId="6000F7DA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F7A851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0F279B0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20314A87" w14:textId="77777777"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1E04D8D7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3AFF61A2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72516029" w14:textId="77777777"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36E2FCB5" w14:textId="77777777"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3D057050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14B28E9F" w14:textId="77777777"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21163045" w14:textId="77777777" w:rsidR="006C664B" w:rsidRDefault="001B1C9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4</w:t>
                  </w:r>
                  <w:r w:rsidR="003F7D49"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6B469DFB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1ADE481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72095E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4D572A6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5C809EC1" w14:textId="77777777"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 w14:paraId="6DFE83BF" w14:textId="77777777">
              <w:tc>
                <w:tcPr>
                  <w:tcW w:w="9589" w:type="dxa"/>
                  <w:gridSpan w:val="9"/>
                </w:tcPr>
                <w:p w14:paraId="2401A408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5811231B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 w14:paraId="7CC9A9DF" w14:textId="77777777">
              <w:tc>
                <w:tcPr>
                  <w:tcW w:w="2835" w:type="dxa"/>
                </w:tcPr>
                <w:p w14:paraId="247CB23B" w14:textId="77777777"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5ECE38BB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286339B9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01AA353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9C9467D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39A227BE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CDB6C7B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28DD76F6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532991C2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5F86CD84" w14:textId="77777777"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 w14:paraId="488B9EDD" w14:textId="77777777">
              <w:tc>
                <w:tcPr>
                  <w:tcW w:w="9641" w:type="dxa"/>
                  <w:gridSpan w:val="11"/>
                </w:tcPr>
                <w:p w14:paraId="51872462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22B48AA9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F5A6744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A387385" w14:textId="77777777" w:rsidR="006C664B" w:rsidRDefault="009A1728" w:rsidP="001B1C92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9A1728">
                    <w:rPr>
                      <w:rFonts w:ascii="Arial" w:hAnsi="Arial"/>
                      <w:lang w:val="en-US" w:eastAsia="zh-CN"/>
                    </w:rPr>
                    <w:t>Draft CR</w:t>
                  </w:r>
                  <w:r w:rsidR="001B1C92">
                    <w:rPr>
                      <w:rFonts w:ascii="Arial" w:hAnsi="Arial"/>
                      <w:lang w:val="en-US" w:eastAsia="zh-CN"/>
                    </w:rPr>
                    <w:t xml:space="preserve"> on </w:t>
                  </w:r>
                  <w:r w:rsidRPr="009A1728">
                    <w:rPr>
                      <w:rFonts w:ascii="Arial" w:hAnsi="Arial"/>
                      <w:lang w:val="en-US" w:eastAsia="zh-CN"/>
                    </w:rPr>
                    <w:t xml:space="preserve">default QCL for </w:t>
                  </w:r>
                  <w:r w:rsidR="001B1C92">
                    <w:rPr>
                      <w:rFonts w:ascii="Arial" w:hAnsi="Arial"/>
                      <w:lang w:val="en-US" w:eastAsia="zh-CN"/>
                    </w:rPr>
                    <w:t>AP-</w:t>
                  </w:r>
                  <w:r w:rsidRPr="009A1728">
                    <w:rPr>
                      <w:rFonts w:ascii="Arial" w:hAnsi="Arial"/>
                      <w:lang w:val="en-US" w:eastAsia="zh-CN"/>
                    </w:rPr>
                    <w:t>CSI-RS</w:t>
                  </w:r>
                </w:p>
              </w:tc>
            </w:tr>
            <w:tr w:rsidR="006C664B" w14:paraId="2BA07B3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384AF7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21A0A9D8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6921765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A3E338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850A6F3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 w14:paraId="2D1E4AF6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3C4EA8D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466F6FD" w14:textId="77777777" w:rsidR="006C664B" w:rsidRDefault="001B1C92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</w:p>
              </w:tc>
            </w:tr>
            <w:tr w:rsidR="006C664B" w14:paraId="179C9DC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7E2E8D5D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5AF22C5C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30152E7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6E5D2198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05DEC9AB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4EEB6BEE" w14:textId="77777777"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389855E3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723C9CB" w14:textId="77777777" w:rsidR="006C664B" w:rsidRDefault="001B1C9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 w:rsidR="003F7D49">
                    <w:rPr>
                      <w:rFonts w:ascii="Arial" w:hAnsi="Arial"/>
                    </w:rPr>
                    <w:t>-</w:t>
                  </w:r>
                  <w:r w:rsidR="001B1735">
                    <w:rPr>
                      <w:rFonts w:ascii="Arial" w:hAnsi="Arial" w:hint="eastAsia"/>
                      <w:lang w:eastAsia="zh-CN"/>
                    </w:rPr>
                    <w:t>2</w:t>
                  </w:r>
                  <w:r w:rsidR="003F7D49"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/>
                      <w:lang w:val="en-US" w:eastAsia="zh-CN"/>
                    </w:rPr>
                    <w:t>15</w:t>
                  </w:r>
                </w:p>
              </w:tc>
            </w:tr>
            <w:tr w:rsidR="006C664B" w14:paraId="697A8209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4D63FD0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4A5AC483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1731A70A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66E1EF1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49F2C7E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6B9AD823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BDB902D" w14:textId="77777777"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5136E052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414878B0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144ADC0B" w14:textId="77777777"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6E85F40" w14:textId="77777777"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 w14:paraId="0BFFA67A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E62B844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1C43E4CB" w14:textId="77777777"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73ACFC49" w14:textId="77777777"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E5773BB" w14:textId="77777777"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 w14:paraId="7C76ECA7" w14:textId="77777777">
              <w:tc>
                <w:tcPr>
                  <w:tcW w:w="1843" w:type="dxa"/>
                </w:tcPr>
                <w:p w14:paraId="69A24C1E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124F04C6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337ED9DA" w14:textId="77777777" w:rsidTr="00CB4794">
              <w:trPr>
                <w:trHeight w:val="2493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961C2DE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807C108" w14:textId="07591337" w:rsidR="007C2DD0" w:rsidRDefault="006B6667" w:rsidP="009A1728">
                  <w:pPr>
                    <w:spacing w:after="0"/>
                  </w:pPr>
                  <w:r w:rsidRPr="00476C88">
                    <w:rPr>
                      <w:rFonts w:hint="eastAsia"/>
                    </w:rPr>
                    <w:t xml:space="preserve">In TS38.214, </w:t>
                  </w:r>
                  <w:r w:rsidR="009A1728" w:rsidRPr="00476C88">
                    <w:t xml:space="preserve">the threshold for the default QCL assumption for </w:t>
                  </w:r>
                  <w:proofErr w:type="spellStart"/>
                  <w:r w:rsidR="009A1728" w:rsidRPr="00476C88">
                    <w:t>ap</w:t>
                  </w:r>
                  <w:proofErr w:type="spellEnd"/>
                  <w:r w:rsidR="009A1728" w:rsidRPr="00476C88">
                    <w:t xml:space="preserve">-CSI-RS is still open, when the reported UE capability in FG2-28 is {224,336}. </w:t>
                  </w:r>
                  <w:r w:rsidR="00610C54">
                    <w:t xml:space="preserve"> Only the cases of {14,28,48}</w:t>
                  </w:r>
                  <w:r w:rsidR="009A1728" w:rsidRPr="00476C88">
                    <w:t xml:space="preserve"> </w:t>
                  </w:r>
                  <w:r w:rsidR="00610C54">
                    <w:t>are specified.  Different from the cases of {14,28,48}, t</w:t>
                  </w:r>
                  <w:r w:rsidR="009A1728">
                    <w:t>he candidate value</w:t>
                  </w:r>
                  <w:r w:rsidR="00610C54">
                    <w:t>s</w:t>
                  </w:r>
                  <w:r w:rsidR="009A1728">
                    <w:t xml:space="preserve"> of {224, 336} </w:t>
                  </w:r>
                  <w:r w:rsidR="00610C54">
                    <w:t xml:space="preserve">are </w:t>
                  </w:r>
                  <w:r w:rsidR="009A1728">
                    <w:t xml:space="preserve">related to panel activation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 measurement, rather than normal beam switching. Consequently, if one </w:t>
                  </w:r>
                  <w:r w:rsidR="00EA7161">
                    <w:t xml:space="preserve">of the </w:t>
                  </w:r>
                  <w:r w:rsidR="009A1728">
                    <w:t>value</w:t>
                  </w:r>
                  <w:r w:rsidR="00EA7161">
                    <w:t>s</w:t>
                  </w:r>
                  <w:r w:rsidR="009A1728">
                    <w:t xml:space="preserve"> of {224, 336} is reported as UE capability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 xml:space="preserve">-CSI-RS, </w:t>
                  </w:r>
                  <w:r w:rsidR="00610C54">
                    <w:t>the current UE behaviour is unknown.  A</w:t>
                  </w:r>
                  <w:r w:rsidR="00476C88">
                    <w:t xml:space="preserve">s </w:t>
                  </w:r>
                  <w:r w:rsidR="00EA7161">
                    <w:t xml:space="preserve">a </w:t>
                  </w:r>
                  <w:r w:rsidR="00476C88">
                    <w:t xml:space="preserve">straightforward solution, </w:t>
                  </w:r>
                  <w:r w:rsidR="009A1728">
                    <w:t xml:space="preserve">the </w:t>
                  </w:r>
                  <w:r w:rsidR="00476C88">
                    <w:t xml:space="preserve">maximum value of the lowest three values in FG2-28, i.e., 48, </w:t>
                  </w:r>
                  <w:r w:rsidR="009A1728">
                    <w:t xml:space="preserve">should be applied as the threshold for beam switching for </w:t>
                  </w:r>
                  <w:proofErr w:type="spellStart"/>
                  <w:r w:rsidR="009A1728">
                    <w:t>ap</w:t>
                  </w:r>
                  <w:proofErr w:type="spellEnd"/>
                  <w:r w:rsidR="009A1728">
                    <w:t>-CSI-RS.</w:t>
                  </w:r>
                  <w:r w:rsidR="007C2DD0">
                    <w:t xml:space="preserve"> </w:t>
                  </w:r>
                </w:p>
                <w:p w14:paraId="0FD910EA" w14:textId="31E0990F" w:rsidR="003E382F" w:rsidRPr="007C2DD0" w:rsidRDefault="007C2DD0" w:rsidP="009A1728">
                  <w:pPr>
                    <w:spacing w:after="0"/>
                  </w:pPr>
                  <w:r>
                    <w:t>Since the DL RS for QCL-</w:t>
                  </w:r>
                  <w:proofErr w:type="spellStart"/>
                  <w:r>
                    <w:t>TypeA</w:t>
                  </w:r>
                  <w:proofErr w:type="spellEnd"/>
                  <w:r>
                    <w:t>/B/C trackin</w:t>
                  </w:r>
                  <w:r w:rsidR="004B6AFD">
                    <w:t>g should be based on the same CC</w:t>
                  </w:r>
                  <w:r>
                    <w:t xml:space="preserve"> for guaranteeing performance, UE shall only apply the QCL-</w:t>
                  </w:r>
                  <w:proofErr w:type="spellStart"/>
                  <w:r>
                    <w:t>TypeD</w:t>
                  </w:r>
                  <w:proofErr w:type="spellEnd"/>
                  <w:r>
                    <w:t xml:space="preserve"> of other DL signals for the </w:t>
                  </w:r>
                  <w:proofErr w:type="spellStart"/>
                  <w:r>
                    <w:t>ap</w:t>
                  </w:r>
                  <w:proofErr w:type="spellEnd"/>
                  <w:r>
                    <w:t>-CSI-RS reception in the intra-band CA case. The other QCL type of the AP-CSI-RS should be determined according to the indicated TCI state.</w:t>
                  </w:r>
                </w:p>
                <w:p w14:paraId="156A8BB8" w14:textId="1C0C6005" w:rsidR="003E382F" w:rsidRPr="009A1728" w:rsidRDefault="003E382F" w:rsidP="00916FFA">
                  <w:pPr>
                    <w:spacing w:after="0"/>
                    <w:rPr>
                      <w:color w:val="000000"/>
                    </w:rPr>
                  </w:pPr>
                  <w:r>
                    <w:t xml:space="preserve">Besides, the default QCL assumption for AP-CSI-RS should be </w:t>
                  </w:r>
                  <w:r w:rsidR="0044226E">
                    <w:t>applied</w:t>
                  </w:r>
                  <w:r>
                    <w:t xml:space="preserve"> </w:t>
                  </w:r>
                  <w:r w:rsidR="0044226E">
                    <w:t xml:space="preserve">as the </w:t>
                  </w:r>
                  <w:r w:rsidR="0044226E">
                    <w:rPr>
                      <w:color w:val="000000"/>
                    </w:rPr>
                    <w:t xml:space="preserve">CORESET associated with a monitored search space with </w:t>
                  </w:r>
                  <w:r w:rsidR="0044226E" w:rsidRPr="0048482F">
                    <w:rPr>
                      <w:color w:val="000000"/>
                    </w:rPr>
                    <w:t xml:space="preserve">the lowest </w:t>
                  </w:r>
                  <w:r w:rsidR="0044226E" w:rsidRPr="0048482F">
                    <w:rPr>
                      <w:i/>
                      <w:color w:val="000000"/>
                    </w:rPr>
                    <w:t>CORESET-ID</w:t>
                  </w:r>
                  <w:r w:rsidR="0044226E" w:rsidRPr="0048482F">
                    <w:rPr>
                      <w:color w:val="000000"/>
                    </w:rPr>
                    <w:t xml:space="preserve"> in the latest slot in which one or more CORESETs </w:t>
                  </w:r>
                  <w:r w:rsidR="0044226E" w:rsidRPr="004F4EFD">
                    <w:rPr>
                      <w:color w:val="000000"/>
                    </w:rPr>
                    <w:t xml:space="preserve">within the active BWP of the serving cell </w:t>
                  </w:r>
                  <w:r w:rsidR="0044226E" w:rsidRPr="0048482F">
                    <w:rPr>
                      <w:color w:val="000000"/>
                    </w:rPr>
                    <w:t xml:space="preserve">are </w:t>
                  </w:r>
                  <w:r w:rsidR="0044226E">
                    <w:rPr>
                      <w:color w:val="000000"/>
                    </w:rPr>
                    <w:t xml:space="preserve">monitored, </w:t>
                  </w:r>
                  <w:r w:rsidR="00EC6B6B">
                    <w:rPr>
                      <w:rFonts w:hint="eastAsia"/>
                      <w:color w:val="000000"/>
                      <w:lang w:eastAsia="zh-CN"/>
                    </w:rPr>
                    <w:t>w</w:t>
                  </w:r>
                  <w:r w:rsidR="00EC6B6B">
                    <w:rPr>
                      <w:color w:val="000000"/>
                    </w:rPr>
                    <w:t>hich is the same as the default QCL for PDSCH with threshold offset less than its corresponding threshold.</w:t>
                  </w:r>
                </w:p>
              </w:tc>
            </w:tr>
            <w:tr w:rsidR="006C664B" w14:paraId="6412FDC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4784907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5965A4D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4B56979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79DE7BF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FD07649" w14:textId="12AB981A" w:rsidR="006C664B" w:rsidRPr="009A1728" w:rsidRDefault="009205E4" w:rsidP="00610C54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Added</w:t>
                  </w:r>
                  <w:r w:rsidR="00470B55" w:rsidRPr="009A1728">
                    <w:rPr>
                      <w:lang w:val="en-US" w:eastAsia="zh-CN"/>
                    </w:rPr>
                    <w:t xml:space="preserve"> the sentences to support </w:t>
                  </w:r>
                  <w:r w:rsidR="00610C54">
                    <w:rPr>
                      <w:lang w:val="en-US" w:eastAsia="zh-CN"/>
                    </w:rPr>
                    <w:t xml:space="preserve">all </w:t>
                  </w:r>
                  <w:r w:rsidR="00470B55" w:rsidRPr="009A1728">
                    <w:rPr>
                      <w:lang w:val="en-US" w:eastAsia="zh-CN"/>
                    </w:rPr>
                    <w:t>t</w:t>
                  </w:r>
                  <w:r w:rsidR="009A1728" w:rsidRPr="009A1728">
                    <w:rPr>
                      <w:lang w:val="en-US" w:eastAsia="zh-CN"/>
                    </w:rPr>
                    <w:t>he case</w:t>
                  </w:r>
                  <w:r w:rsidR="00610C54">
                    <w:rPr>
                      <w:lang w:val="en-US" w:eastAsia="zh-CN"/>
                    </w:rPr>
                    <w:t>s</w:t>
                  </w:r>
                  <w:r w:rsidR="009A1728" w:rsidRPr="009A1728">
                    <w:rPr>
                      <w:lang w:val="en-US" w:eastAsia="zh-CN"/>
                    </w:rPr>
                    <w:t xml:space="preserve"> </w:t>
                  </w:r>
                  <w:r w:rsidR="00610C54">
                    <w:rPr>
                      <w:lang w:val="en-US" w:eastAsia="zh-CN"/>
                    </w:rPr>
                    <w:t>including the cases</w:t>
                  </w:r>
                  <w:r w:rsidR="009A1728" w:rsidRPr="009A1728">
                    <w:rPr>
                      <w:lang w:val="en-US" w:eastAsia="zh-CN"/>
                    </w:rPr>
                    <w:t xml:space="preserve"> of {224, 336} </w:t>
                  </w:r>
                  <w:r w:rsidR="009A1728" w:rsidRPr="009A1728">
                    <w:t xml:space="preserve">reported as UE capability for </w:t>
                  </w:r>
                  <w:proofErr w:type="spellStart"/>
                  <w:r w:rsidR="009A1728" w:rsidRPr="009A1728">
                    <w:t>ap</w:t>
                  </w:r>
                  <w:proofErr w:type="spellEnd"/>
                  <w:r w:rsidR="009A1728" w:rsidRPr="009A1728">
                    <w:t>-CSI-RS in FG2-28</w:t>
                  </w:r>
                  <w:r w:rsidR="003E382F">
                    <w:t xml:space="preserve"> and the default QCL assumption for AP-CSI-RS</w:t>
                  </w:r>
                  <w:r>
                    <w:t>.</w:t>
                  </w:r>
                </w:p>
              </w:tc>
            </w:tr>
            <w:tr w:rsidR="006C664B" w14:paraId="337437FA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401C010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62320199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 w14:paraId="05B816A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C945328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146D723" w14:textId="77777777" w:rsidR="006C664B" w:rsidRPr="009A1728" w:rsidRDefault="008B2C85" w:rsidP="001B1C92">
                  <w:pPr>
                    <w:spacing w:after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>Unclear description of</w:t>
                  </w:r>
                  <w:r w:rsidR="00470B55" w:rsidRPr="009A1728">
                    <w:rPr>
                      <w:lang w:val="en-US" w:eastAsia="zh-CN"/>
                    </w:rPr>
                    <w:t xml:space="preserve"> </w:t>
                  </w:r>
                  <w:r w:rsidR="009A1728" w:rsidRPr="009A1728">
                    <w:rPr>
                      <w:lang w:val="en-US" w:eastAsia="zh-CN"/>
                    </w:rPr>
                    <w:t xml:space="preserve">default beam assumption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 xml:space="preserve">-CSI-RS if one value of {224, 336} is reported as UE capability for </w:t>
                  </w:r>
                  <w:proofErr w:type="spellStart"/>
                  <w:r w:rsidR="009A1728" w:rsidRPr="009A1728">
                    <w:rPr>
                      <w:lang w:val="en-US" w:eastAsia="zh-CN"/>
                    </w:rPr>
                    <w:t>ap</w:t>
                  </w:r>
                  <w:proofErr w:type="spellEnd"/>
                  <w:r w:rsidR="009A1728" w:rsidRPr="009A1728">
                    <w:rPr>
                      <w:lang w:val="en-US" w:eastAsia="zh-CN"/>
                    </w:rPr>
                    <w:t>-CSI-RS in FG2-28</w:t>
                  </w:r>
                </w:p>
              </w:tc>
            </w:tr>
            <w:tr w:rsidR="006C664B" w14:paraId="08063F1D" w14:textId="77777777">
              <w:tc>
                <w:tcPr>
                  <w:tcW w:w="2268" w:type="dxa"/>
                  <w:gridSpan w:val="2"/>
                </w:tcPr>
                <w:p w14:paraId="0249122F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84B3392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7EA0B1FF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2AFE232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0858DE0" w14:textId="77777777" w:rsidR="006C664B" w:rsidRDefault="001B1C9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5.2</w:t>
                  </w:r>
                  <w:r w:rsidR="00470B55" w:rsidRPr="00470B55">
                    <w:rPr>
                      <w:rFonts w:ascii="Arial" w:hAnsi="Arial"/>
                      <w:lang w:val="en-US" w:eastAsia="zh-CN"/>
                    </w:rPr>
                    <w:t>.</w:t>
                  </w:r>
                  <w:r>
                    <w:rPr>
                      <w:rFonts w:ascii="Arial" w:hAnsi="Arial"/>
                      <w:lang w:val="en-US" w:eastAsia="zh-CN"/>
                    </w:rPr>
                    <w:t>1.</w:t>
                  </w:r>
                  <w:r w:rsidR="00470B55" w:rsidRPr="00470B55">
                    <w:rPr>
                      <w:rFonts w:ascii="Arial" w:hAnsi="Arial"/>
                      <w:lang w:val="en-US" w:eastAsia="zh-CN"/>
                    </w:rPr>
                    <w:t>5</w:t>
                  </w:r>
                  <w:r>
                    <w:rPr>
                      <w:rFonts w:ascii="Arial" w:hAnsi="Arial"/>
                      <w:lang w:val="en-US" w:eastAsia="zh-CN"/>
                    </w:rPr>
                    <w:t>.1</w:t>
                  </w:r>
                </w:p>
              </w:tc>
            </w:tr>
            <w:tr w:rsidR="006C664B" w14:paraId="1BCFCDCD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5D98BDA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5D73317" w14:textId="77777777"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 w14:paraId="31DB3D0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E170027" w14:textId="77777777"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36D8102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3AFADCFA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FC45F3" w14:textId="77777777"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1D146108" w14:textId="77777777"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 w14:paraId="7E9BD1A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2C04C0B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32256D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CD2A1DD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79857E7" w14:textId="77777777"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A7110BD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7F9DE70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AC65626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5E3B410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B7FB5DB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D708FEB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24DD981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309E6FF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7B3F398" w14:textId="77777777"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7D950414" w14:textId="77777777"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8CA68C1" w14:textId="77777777"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82186C2" w14:textId="77777777"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93BA7BA" w14:textId="77777777"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 w14:paraId="322A78E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9398DE6" w14:textId="77777777"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0059B7A" w14:textId="77777777"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 w14:paraId="7DE8BE48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26C163F" w14:textId="77777777"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79E45CE" w14:textId="77777777" w:rsidR="006C664B" w:rsidRDefault="006C66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14:paraId="64D8D72D" w14:textId="77777777"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14:paraId="6DC3BF79" w14:textId="77777777" w:rsidR="006C664B" w:rsidRDefault="006C664B"/>
        </w:tc>
      </w:tr>
    </w:tbl>
    <w:p w14:paraId="13C8B52F" w14:textId="77777777" w:rsidR="0032528C" w:rsidRPr="0048482F" w:rsidRDefault="0032528C" w:rsidP="0032528C">
      <w:pPr>
        <w:pStyle w:val="Heading5"/>
        <w:rPr>
          <w:color w:val="000000"/>
          <w:lang w:val="en-US"/>
        </w:rPr>
      </w:pPr>
      <w:bookmarkStart w:id="3" w:name="_Toc525748083"/>
      <w:bookmarkStart w:id="4" w:name="_Toc525748082"/>
      <w:bookmarkEnd w:id="0"/>
      <w:bookmarkEnd w:id="1"/>
      <w:r w:rsidRPr="0048482F">
        <w:rPr>
          <w:color w:val="000000"/>
          <w:lang w:val="en-US"/>
        </w:rPr>
        <w:lastRenderedPageBreak/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3"/>
    </w:p>
    <w:p w14:paraId="15DB9595" w14:textId="77777777" w:rsidR="00470B55" w:rsidRPr="00470B55" w:rsidRDefault="00470B55" w:rsidP="00470B55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24062FE0" w14:textId="77777777" w:rsidR="001B1C92" w:rsidRDefault="001B1C92" w:rsidP="001B1C92">
      <w:pPr>
        <w:pStyle w:val="B2"/>
        <w:numPr>
          <w:ilvl w:val="0"/>
          <w:numId w:val="1"/>
        </w:numPr>
      </w:pPr>
      <w:r w:rsidRPr="00E472D7">
        <w:t xml:space="preserve">If the scheduling offset between the last symbol of the PDCCH carrying the triggering DCI and the first symbol of the aperiodic CSI-RS resources </w:t>
      </w:r>
      <w:r w:rsidRPr="00FD0FDF">
        <w:t xml:space="preserve">in a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 xml:space="preserve">is smaller than </w:t>
      </w:r>
      <w:ins w:id="5" w:author="ZTE" w:date="2019-02-13T00:19:00Z">
        <w:r w:rsidR="00956245">
          <w:t xml:space="preserve">the </w:t>
        </w:r>
      </w:ins>
      <w:ins w:id="6" w:author="ZTE" w:date="2019-02-13T00:11:00Z">
        <w:r w:rsidR="005306BF">
          <w:t>mini</w:t>
        </w:r>
      </w:ins>
      <w:ins w:id="7" w:author="ZTE" w:date="2019-02-13T00:17:00Z">
        <w:r w:rsidR="005306BF">
          <w:t xml:space="preserve">mum value between </w:t>
        </w:r>
      </w:ins>
      <w:ins w:id="8" w:author="ZTE" w:date="2019-02-13T00:18:00Z">
        <w:r w:rsidR="00956245">
          <w:t xml:space="preserve">48 and </w:t>
        </w:r>
      </w:ins>
      <w:r w:rsidRPr="00E472D7">
        <w:t xml:space="preserve">the UE reported </w:t>
      </w:r>
      <w:r w:rsidRPr="008D6400">
        <w:t>threshold</w:t>
      </w:r>
      <w:r w:rsidRPr="00E472D7"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ins w:id="9" w:author="ZTE" w:date="2019-02-13T00:14:00Z">
        <w:r w:rsidR="005306BF">
          <w:t>.</w:t>
        </w:r>
      </w:ins>
      <w:del w:id="10" w:author="ZTE" w:date="2019-02-13T00:12:00Z">
        <w:r w:rsidDel="005306BF">
          <w:delText>,</w:delText>
        </w:r>
      </w:del>
      <w:r>
        <w:t xml:space="preserve"> </w:t>
      </w:r>
      <w:del w:id="11" w:author="ZTE" w:date="2019-02-13T00:12:00Z">
        <w:r w:rsidDel="005306BF">
          <w:delText>when the reported value is one of the values of {14, 28, 48}</w:delText>
        </w:r>
        <w:r w:rsidRPr="00E472D7" w:rsidDel="005306BF">
          <w:delText>.</w:delText>
        </w:r>
      </w:del>
    </w:p>
    <w:p w14:paraId="1C676770" w14:textId="428E009D" w:rsidR="001B1C92" w:rsidRDefault="001B1C92">
      <w:pPr>
        <w:pStyle w:val="B3"/>
        <w:numPr>
          <w:ilvl w:val="0"/>
          <w:numId w:val="1"/>
        </w:numPr>
        <w:ind w:left="1276"/>
        <w:rPr>
          <w:ins w:id="12" w:author="ZTE" w:date="2019-02-11T15:38:00Z"/>
        </w:rPr>
        <w:pPrChange w:id="13" w:author="ZTE" w:date="2019-02-16T11:28:00Z">
          <w:pPr>
            <w:pStyle w:val="B3"/>
            <w:numPr>
              <w:numId w:val="1"/>
            </w:numPr>
            <w:ind w:left="927" w:hanging="360"/>
          </w:pPr>
        </w:pPrChange>
      </w:pPr>
      <w:r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 xml:space="preserve">, the UE applies the </w:t>
      </w:r>
      <w:ins w:id="14" w:author="ZTE" w:date="2019-02-13T09:24:00Z">
        <w:r w:rsidR="000D70C6">
          <w:rPr>
            <w:color w:val="000000"/>
          </w:rPr>
          <w:t>'QCL-</w:t>
        </w:r>
        <w:proofErr w:type="spellStart"/>
        <w:r w:rsidR="000D70C6">
          <w:rPr>
            <w:color w:val="000000"/>
          </w:rPr>
          <w:t>T</w:t>
        </w:r>
        <w:r w:rsidR="000D70C6" w:rsidRPr="00B40C36">
          <w:rPr>
            <w:color w:val="000000"/>
          </w:rPr>
          <w:t>ypeD</w:t>
        </w:r>
        <w:proofErr w:type="spellEnd"/>
        <w:r w:rsidR="000D70C6">
          <w:rPr>
            <w:color w:val="000000"/>
          </w:rPr>
          <w:t>'</w:t>
        </w:r>
      </w:ins>
      <w:del w:id="15" w:author="ZTE" w:date="2019-02-13T09:24:00Z">
        <w:r w:rsidRPr="007D412A" w:rsidDel="000D70C6">
          <w:delText>QCL assumption</w:delText>
        </w:r>
      </w:del>
      <w:r w:rsidRPr="007D412A">
        <w:t xml:space="preserve">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</w:t>
      </w:r>
      <w:r w:rsidRPr="0091280F">
        <w:rPr>
          <w:color w:val="000000"/>
          <w:rPrChange w:id="16" w:author="ZTE" w:date="2019-02-16T11:28:00Z">
            <w:rPr/>
          </w:rPrChange>
        </w:rPr>
        <w:t>aperiodic</w:t>
      </w:r>
      <w:r w:rsidRPr="006105FF">
        <w:t xml:space="preserve"> CSI-</w:t>
      </w:r>
      <w:r w:rsidRPr="00CB4794">
        <w:rPr>
          <w:color w:val="000000"/>
        </w:rPr>
        <w:t>RS</w:t>
      </w:r>
      <w:r w:rsidRPr="006105FF">
        <w:t xml:space="preserve"> scheduled with offset </w:t>
      </w:r>
      <w:r>
        <w:t>larger than</w:t>
      </w:r>
      <w:r w:rsidRPr="006105FF">
        <w:t xml:space="preserve"> or equal to </w:t>
      </w:r>
      <w:ins w:id="17" w:author="ZTE" w:date="2019-02-13T00:18:00Z">
        <w:r w:rsidR="00956245">
          <w:t xml:space="preserve">the minimum value between 48 and </w:t>
        </w:r>
      </w:ins>
      <w:r w:rsidRPr="006105FF">
        <w:t xml:space="preserve">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del w:id="18" w:author="ZTE" w:date="2019-02-13T00:12:00Z">
        <w:r w:rsidDel="005306BF">
          <w:delText xml:space="preserve"> when the reported values is one of the values {14,28,48}</w:delText>
        </w:r>
      </w:del>
      <w:r w:rsidRPr="006105FF">
        <w:t>, periodic CSI-RS, semi-persistent CSI-RS</w:t>
      </w:r>
      <w:r>
        <w:t>.</w:t>
      </w:r>
      <w:ins w:id="19" w:author="ZTE" w:date="2019-02-16T11:28:00Z">
        <w:r w:rsidR="0091280F">
          <w:t xml:space="preserve"> T</w:t>
        </w:r>
        <w:r w:rsidR="0091280F" w:rsidRPr="0091280F">
          <w:t>he UE is expected to apply the QCL assumptions other than QCL Type-D in the indicated TCI states</w:t>
        </w:r>
        <w:r w:rsidR="0091280F">
          <w:rPr>
            <w:rFonts w:hint="eastAsia"/>
            <w:lang w:eastAsia="zh-CN"/>
          </w:rPr>
          <w:t>.</w:t>
        </w:r>
      </w:ins>
      <w:ins w:id="20" w:author="ZTE" w:date="2019-02-13T09:26:00Z">
        <w:r w:rsidR="000D70C6">
          <w:t xml:space="preserve"> </w:t>
        </w:r>
        <w:r w:rsidR="000D70C6" w:rsidRPr="00B40C36">
          <w:rPr>
            <w:color w:val="000000"/>
          </w:rPr>
          <w:t>This also applies to the intra-band CA case</w:t>
        </w:r>
      </w:ins>
      <w:ins w:id="21" w:author="ZTE" w:date="2019-02-13T09:28:00Z">
        <w:r w:rsidR="000D70C6" w:rsidRPr="000D70C6">
          <w:rPr>
            <w:color w:val="000000"/>
          </w:rPr>
          <w:t xml:space="preserve"> (when CSI-RS and the other signals are in different component carriers)</w:t>
        </w:r>
      </w:ins>
      <w:ins w:id="22" w:author="ZTE" w:date="2019-02-13T09:29:00Z">
        <w:r w:rsidR="000D70C6">
          <w:rPr>
            <w:color w:val="000000"/>
          </w:rPr>
          <w:t>.</w:t>
        </w:r>
      </w:ins>
      <w:bookmarkStart w:id="23" w:name="_GoBack"/>
      <w:bookmarkEnd w:id="23"/>
    </w:p>
    <w:p w14:paraId="6F836D08" w14:textId="24B0D7AD" w:rsidR="00B86421" w:rsidRPr="00CB4794" w:rsidRDefault="00B86421" w:rsidP="00CB4794">
      <w:pPr>
        <w:pStyle w:val="B3"/>
        <w:numPr>
          <w:ilvl w:val="0"/>
          <w:numId w:val="1"/>
        </w:numPr>
        <w:ind w:left="1276"/>
        <w:rPr>
          <w:ins w:id="24" w:author="ZTE" w:date="2019-02-13T09:16:00Z"/>
        </w:rPr>
      </w:pPr>
      <w:ins w:id="25" w:author="ZTE" w:date="2019-02-11T15:38:00Z">
        <w:r>
          <w:t xml:space="preserve">else, </w:t>
        </w:r>
      </w:ins>
      <w:ins w:id="26" w:author="ZTE" w:date="2019-02-11T16:28:00Z">
        <w:r w:rsidR="005F178D">
          <w:rPr>
            <w:color w:val="000000"/>
          </w:rPr>
          <w:t>when receiving the aperiodic CSI-RS,</w:t>
        </w:r>
      </w:ins>
      <w:ins w:id="27" w:author="ZTE" w:date="2019-02-11T16:24:00Z">
        <w:r w:rsidR="00724F3D">
          <w:rPr>
            <w:color w:val="000000"/>
          </w:rPr>
          <w:t xml:space="preserve"> </w:t>
        </w:r>
      </w:ins>
      <w:ins w:id="28" w:author="ZTE" w:date="2019-02-11T16:25:00Z">
        <w:r w:rsidR="00724F3D">
          <w:t xml:space="preserve">the UE applies the QCL assumption used for </w:t>
        </w:r>
        <w:r w:rsidR="00724F3D">
          <w:rPr>
            <w:color w:val="000000"/>
          </w:rPr>
          <w:t xml:space="preserve">the CORESET associated with a monitored search space with </w:t>
        </w:r>
        <w:r w:rsidR="00724F3D" w:rsidRPr="0048482F">
          <w:rPr>
            <w:color w:val="000000"/>
          </w:rPr>
          <w:t xml:space="preserve">the lowest </w:t>
        </w:r>
        <w:r w:rsidR="00724F3D" w:rsidRPr="0048482F">
          <w:rPr>
            <w:i/>
            <w:color w:val="000000"/>
          </w:rPr>
          <w:t>CORESET-ID</w:t>
        </w:r>
        <w:r w:rsidR="00724F3D" w:rsidRPr="0048482F">
          <w:rPr>
            <w:color w:val="000000"/>
          </w:rPr>
          <w:t xml:space="preserve"> in the latest slot in which one or more CORESETs</w:t>
        </w:r>
        <w:r w:rsidR="00724F3D">
          <w:rPr>
            <w:color w:val="000000"/>
          </w:rPr>
          <w:t xml:space="preserve"> </w:t>
        </w:r>
        <w:r w:rsidR="00724F3D" w:rsidRPr="004F4EFD">
          <w:rPr>
            <w:color w:val="000000"/>
          </w:rPr>
          <w:t xml:space="preserve">within the active BWP of the serving cell </w:t>
        </w:r>
        <w:r w:rsidR="00724F3D" w:rsidRPr="0048482F">
          <w:rPr>
            <w:color w:val="000000"/>
          </w:rPr>
          <w:t xml:space="preserve">are </w:t>
        </w:r>
        <w:r w:rsidR="00724F3D">
          <w:rPr>
            <w:color w:val="000000"/>
          </w:rPr>
          <w:t>monitored</w:t>
        </w:r>
      </w:ins>
      <w:ins w:id="29" w:author="ZTE" w:date="2019-02-11T15:40:00Z">
        <w:r w:rsidRPr="0048482F">
          <w:rPr>
            <w:color w:val="000000"/>
          </w:rPr>
          <w:t>.</w:t>
        </w:r>
      </w:ins>
    </w:p>
    <w:p w14:paraId="2F4ECA4F" w14:textId="1AD4B50B" w:rsidR="0073090B" w:rsidRDefault="00F87179" w:rsidP="00F87179">
      <w:pPr>
        <w:pStyle w:val="B3"/>
        <w:numPr>
          <w:ilvl w:val="0"/>
          <w:numId w:val="1"/>
        </w:numPr>
        <w:ind w:left="1276"/>
      </w:pPr>
      <w:ins w:id="30" w:author="ZTE" w:date="2019-02-13T13:05:00Z">
        <w:r>
          <w:t>t</w:t>
        </w:r>
      </w:ins>
      <w:ins w:id="31" w:author="ZTE" w:date="2019-02-13T09:16:00Z">
        <w:r w:rsidR="0073090B">
          <w:t xml:space="preserve">he UE </w:t>
        </w:r>
      </w:ins>
      <w:ins w:id="32" w:author="ZTE" w:date="2019-02-13T09:17:00Z">
        <w:r w:rsidR="0073090B">
          <w:t>is</w:t>
        </w:r>
      </w:ins>
      <w:ins w:id="33" w:author="ZTE" w:date="2019-02-13T09:16:00Z">
        <w:r w:rsidR="0073090B">
          <w:t xml:space="preserve"> not expect</w:t>
        </w:r>
      </w:ins>
      <w:ins w:id="34" w:author="ZTE" w:date="2019-02-13T09:17:00Z">
        <w:r w:rsidR="0073090B">
          <w:t>ed</w:t>
        </w:r>
      </w:ins>
      <w:ins w:id="35" w:author="ZTE" w:date="2019-02-13T09:16:00Z">
        <w:r w:rsidR="0073090B" w:rsidRPr="0073090B">
          <w:t xml:space="preserve"> to apply different </w:t>
        </w:r>
      </w:ins>
      <w:ins w:id="36" w:author="ZTE" w:date="2019-02-13T09:25:00Z">
        <w:r w:rsidR="000D70C6">
          <w:rPr>
            <w:color w:val="000000"/>
          </w:rPr>
          <w:t>'</w:t>
        </w:r>
      </w:ins>
      <w:ins w:id="37" w:author="ZTE" w:date="2019-02-13T09:16:00Z">
        <w:r w:rsidR="000D70C6">
          <w:t>QCL</w:t>
        </w:r>
      </w:ins>
      <w:ins w:id="38" w:author="ZTE" w:date="2019-02-13T09:25:00Z">
        <w:r w:rsidR="000D70C6">
          <w:rPr>
            <w:rFonts w:hint="eastAsia"/>
            <w:lang w:eastAsia="zh-CN"/>
          </w:rPr>
          <w:t>-</w:t>
        </w:r>
      </w:ins>
      <w:proofErr w:type="spellStart"/>
      <w:ins w:id="39" w:author="ZTE" w:date="2019-02-13T09:16:00Z">
        <w:r w:rsidR="000D70C6">
          <w:t>Type</w:t>
        </w:r>
        <w:r w:rsidR="0073090B" w:rsidRPr="0073090B">
          <w:t>D</w:t>
        </w:r>
      </w:ins>
      <w:proofErr w:type="spellEnd"/>
      <w:ins w:id="40" w:author="ZTE" w:date="2019-02-13T09:25:00Z">
        <w:r w:rsidR="000D70C6">
          <w:rPr>
            <w:color w:val="000000"/>
          </w:rPr>
          <w:t>'</w:t>
        </w:r>
      </w:ins>
      <w:ins w:id="41" w:author="ZTE" w:date="2019-02-13T09:16:00Z">
        <w:r w:rsidR="0073090B" w:rsidRPr="0073090B">
          <w:t xml:space="preserve"> in different symbols of a CSI-RS resource</w:t>
        </w:r>
      </w:ins>
      <w:ins w:id="42" w:author="ZTE" w:date="2019-02-13T09:26:00Z">
        <w:r w:rsidR="000D70C6">
          <w:rPr>
            <w:rFonts w:hint="eastAsia"/>
            <w:lang w:eastAsia="zh-CN"/>
          </w:rPr>
          <w:t>.</w:t>
        </w:r>
      </w:ins>
    </w:p>
    <w:p w14:paraId="1FFABA6E" w14:textId="77777777" w:rsidR="001B1C92" w:rsidRPr="007A4310" w:rsidRDefault="001B1C92" w:rsidP="001B1C92">
      <w:pPr>
        <w:pStyle w:val="B2"/>
        <w:numPr>
          <w:ilvl w:val="0"/>
          <w:numId w:val="1"/>
        </w:numPr>
      </w:pPr>
      <w:r w:rsidRPr="00E472D7">
        <w:t>If</w:t>
      </w:r>
      <w:r w:rsidRPr="00265B2E">
        <w:t xml:space="preserve"> the scheduling offset between the last symbol of the PDCCH carrying the triggering DCI and the first symbol of the aperiodic CSI-RS resources is equal to or greater than the</w:t>
      </w:r>
      <w:ins w:id="43" w:author="ZTE" w:date="2019-02-13T00:20:00Z">
        <w:r w:rsidR="00956245">
          <w:t xml:space="preserve"> minimum value between 48 and the</w:t>
        </w:r>
      </w:ins>
      <w:r w:rsidRPr="00265B2E">
        <w:t xml:space="preserve"> UE reported threshold </w:t>
      </w:r>
      <w:proofErr w:type="spellStart"/>
      <w:r w:rsidRPr="009C0095">
        <w:rPr>
          <w:i/>
        </w:rPr>
        <w:t>beamSwitchTiming</w:t>
      </w:r>
      <w:proofErr w:type="spellEnd"/>
      <w:del w:id="44" w:author="ZTE" w:date="2019-02-13T00:20:00Z">
        <w:r w:rsidRPr="00265B2E" w:rsidDel="00956245">
          <w:delText xml:space="preserve"> when the reported value is one of the values of {14,28,48}</w:delText>
        </w:r>
      </w:del>
      <w:r w:rsidRPr="00265B2E">
        <w:t>, the UE is expected to apply the QCL assumptions in the indicated TCI states for the aperiodic CSI-RS resources in the CSI triggering state indicated by the CSI trigger field in DCI.</w:t>
      </w:r>
    </w:p>
    <w:bookmarkEnd w:id="4"/>
    <w:p w14:paraId="70CEBE70" w14:textId="77777777" w:rsidR="003E382F" w:rsidRPr="00470B55" w:rsidRDefault="003E382F" w:rsidP="003E382F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466CBC88" w14:textId="77777777" w:rsidR="006C664B" w:rsidRPr="00470B55" w:rsidRDefault="006C664B" w:rsidP="003E382F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664B" w:rsidRPr="00470B5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7A807" w14:textId="77777777" w:rsidR="00062750" w:rsidRDefault="00062750">
      <w:pPr>
        <w:spacing w:after="0"/>
      </w:pPr>
      <w:r>
        <w:separator/>
      </w:r>
    </w:p>
  </w:endnote>
  <w:endnote w:type="continuationSeparator" w:id="0">
    <w:p w14:paraId="468777FB" w14:textId="77777777" w:rsidR="00062750" w:rsidRDefault="000627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44BDB" w14:textId="77777777"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F1A06" w14:textId="77777777" w:rsidR="00062750" w:rsidRDefault="00062750">
      <w:pPr>
        <w:spacing w:after="0"/>
      </w:pPr>
      <w:r>
        <w:separator/>
      </w:r>
    </w:p>
  </w:footnote>
  <w:footnote w:type="continuationSeparator" w:id="0">
    <w:p w14:paraId="4A45A6DF" w14:textId="77777777" w:rsidR="00062750" w:rsidRDefault="000627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6D63"/>
    <w:multiLevelType w:val="hybridMultilevel"/>
    <w:tmpl w:val="8AFC47BA"/>
    <w:lvl w:ilvl="0" w:tplc="270074C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2750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C6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735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177C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6AFD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0AA"/>
    <w:rsid w:val="00516424"/>
    <w:rsid w:val="005172AC"/>
    <w:rsid w:val="00522F84"/>
    <w:rsid w:val="00524625"/>
    <w:rsid w:val="00525315"/>
    <w:rsid w:val="005262DD"/>
    <w:rsid w:val="005304BB"/>
    <w:rsid w:val="005306BF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5850"/>
    <w:rsid w:val="005F7946"/>
    <w:rsid w:val="00602D80"/>
    <w:rsid w:val="00604AAB"/>
    <w:rsid w:val="00604BC8"/>
    <w:rsid w:val="00604C23"/>
    <w:rsid w:val="00605EE8"/>
    <w:rsid w:val="00610C54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90B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3750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DD0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80F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5E4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548F"/>
    <w:rsid w:val="00936288"/>
    <w:rsid w:val="00936AF3"/>
    <w:rsid w:val="00941E3C"/>
    <w:rsid w:val="00942D0F"/>
    <w:rsid w:val="00942EC2"/>
    <w:rsid w:val="009447D0"/>
    <w:rsid w:val="009451D8"/>
    <w:rsid w:val="009460DB"/>
    <w:rsid w:val="009467DC"/>
    <w:rsid w:val="00951BE1"/>
    <w:rsid w:val="009544F6"/>
    <w:rsid w:val="0095588C"/>
    <w:rsid w:val="00956245"/>
    <w:rsid w:val="0096090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4C5F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C91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54AA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4F8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4D84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4794"/>
    <w:rsid w:val="00CB5179"/>
    <w:rsid w:val="00CB747C"/>
    <w:rsid w:val="00CB7905"/>
    <w:rsid w:val="00CC09ED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2313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905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A7161"/>
    <w:rsid w:val="00EB319B"/>
    <w:rsid w:val="00EB44AF"/>
    <w:rsid w:val="00EB494F"/>
    <w:rsid w:val="00EB58C4"/>
    <w:rsid w:val="00EC42CD"/>
    <w:rsid w:val="00EC4674"/>
    <w:rsid w:val="00EC4A25"/>
    <w:rsid w:val="00EC6256"/>
    <w:rsid w:val="00EC6B6B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6DCC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179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58009C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  <w:style w:type="character" w:customStyle="1" w:styleId="B3Char">
    <w:name w:val="B3 Char"/>
    <w:link w:val="B3"/>
    <w:rsid w:val="001B1C9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microsoft.com/office/2011/relationships/people" Target="peop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2D025B-537F-854B-A64C-B070A1A2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C:\Users\Merias\AppData\Roaming\Microsoft\Templates\3gpp_70.dot</Template>
  <TotalTime>25</TotalTime>
  <Pages>2</Pages>
  <Words>884</Words>
  <Characters>4538</Characters>
  <Application>Microsoft Macintosh Word</Application>
  <DocSecurity>0</DocSecurity>
  <Lines>206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CR;</vt:lpstr>
    </vt:vector>
  </TitlesOfParts>
  <Company>ETSI</Company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CR;</dc:title>
  <dc:subject>CR;</dc:subject>
  <dc:creator>ZTE</dc:creator>
  <cp:keywords>CR</cp:keywords>
  <cp:lastModifiedBy>ZTE</cp:lastModifiedBy>
  <cp:revision>7</cp:revision>
  <dcterms:created xsi:type="dcterms:W3CDTF">2019-02-13T03:57:00Z</dcterms:created>
  <dcterms:modified xsi:type="dcterms:W3CDTF">2019-02-16T06:38:00Z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